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7971E4">
        <w:rPr>
          <w:b/>
          <w:noProof/>
          <w:sz w:val="24"/>
        </w:rPr>
        <w:t>SA WG3</w:t>
      </w:r>
      <w:r>
        <w:rPr>
          <w:b/>
          <w:noProof/>
          <w:sz w:val="24"/>
        </w:rPr>
        <w:t xml:space="preserve"> Meeting #</w:t>
      </w:r>
      <w:r w:rsidR="000D5F6A">
        <w:rPr>
          <w:b/>
          <w:noProof/>
          <w:sz w:val="24"/>
        </w:rPr>
        <w:t>9</w:t>
      </w:r>
      <w:r w:rsidR="00450057">
        <w:rPr>
          <w:b/>
          <w:noProof/>
          <w:sz w:val="24"/>
        </w:rPr>
        <w:t>1</w:t>
      </w:r>
      <w:r w:rsidR="00750937">
        <w:rPr>
          <w:b/>
          <w:noProof/>
          <w:sz w:val="24"/>
        </w:rPr>
        <w:t>Bis</w:t>
      </w:r>
      <w:r>
        <w:rPr>
          <w:b/>
          <w:i/>
          <w:noProof/>
          <w:sz w:val="24"/>
        </w:rPr>
        <w:t xml:space="preserve"> </w:t>
      </w:r>
      <w:r>
        <w:rPr>
          <w:b/>
          <w:i/>
          <w:noProof/>
          <w:sz w:val="28"/>
        </w:rPr>
        <w:tab/>
      </w:r>
      <w:r w:rsidR="007971E4">
        <w:rPr>
          <w:b/>
          <w:i/>
          <w:noProof/>
          <w:sz w:val="28"/>
        </w:rPr>
        <w:t>S3-1</w:t>
      </w:r>
      <w:r w:rsidR="000D5F6A">
        <w:rPr>
          <w:b/>
          <w:i/>
          <w:noProof/>
          <w:sz w:val="28"/>
        </w:rPr>
        <w:t>8</w:t>
      </w:r>
      <w:r w:rsidR="00E93A85">
        <w:rPr>
          <w:b/>
          <w:i/>
          <w:noProof/>
          <w:sz w:val="28"/>
        </w:rPr>
        <w:t>1685</w:t>
      </w:r>
    </w:p>
    <w:p w:rsidR="001E41F3" w:rsidRDefault="00750937" w:rsidP="005E2C44">
      <w:pPr>
        <w:pStyle w:val="CRCoverPage"/>
        <w:outlineLvl w:val="0"/>
        <w:rPr>
          <w:b/>
          <w:noProof/>
          <w:sz w:val="24"/>
        </w:rPr>
      </w:pPr>
      <w:r>
        <w:rPr>
          <w:b/>
          <w:noProof/>
          <w:sz w:val="24"/>
        </w:rPr>
        <w:t>La Jolla (US</w:t>
      </w:r>
      <w:r w:rsidR="000D5F6A">
        <w:rPr>
          <w:b/>
          <w:noProof/>
          <w:sz w:val="24"/>
        </w:rPr>
        <w:t>)</w:t>
      </w:r>
      <w:r w:rsidR="001E41F3">
        <w:rPr>
          <w:b/>
          <w:noProof/>
          <w:sz w:val="24"/>
        </w:rPr>
        <w:t xml:space="preserve">, </w:t>
      </w:r>
      <w:r>
        <w:rPr>
          <w:rFonts w:cs="Arial"/>
          <w:b/>
          <w:sz w:val="24"/>
        </w:rPr>
        <w:t>21-25 May</w:t>
      </w:r>
      <w:r w:rsidRPr="00E427D8">
        <w:rPr>
          <w:rFonts w:cs="Arial"/>
          <w:b/>
          <w:sz w:val="24"/>
        </w:rPr>
        <w:t xml:space="preserve"> 201</w:t>
      </w:r>
      <w:r>
        <w:rPr>
          <w:rFonts w:cs="Arial"/>
          <w:b/>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325B5" w:rsidP="0051580D">
            <w:pPr>
              <w:pStyle w:val="CRCoverPage"/>
              <w:spacing w:after="0"/>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F6424">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325B5">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325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B64CE">
            <w:pPr>
              <w:pStyle w:val="CRCoverPage"/>
              <w:spacing w:after="0"/>
              <w:ind w:left="100"/>
              <w:rPr>
                <w:noProof/>
              </w:rPr>
            </w:pPr>
            <w:r>
              <w:rPr>
                <w:noProof/>
              </w:rPr>
              <w:t>Cluase 6.3.1.2 on unused AVs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B64CE">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325B5">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25B5">
            <w:pPr>
              <w:pStyle w:val="CRCoverPage"/>
              <w:spacing w:after="0"/>
              <w:ind w:left="100"/>
              <w:rPr>
                <w:noProof/>
              </w:rPr>
            </w:pPr>
            <w:r>
              <w:rPr>
                <w:noProof/>
              </w:rPr>
              <w:t>2018-04-20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325B5">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325B5">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B1BAF" w:rsidP="005C009C">
            <w:pPr>
              <w:pStyle w:val="CRCoverPage"/>
              <w:numPr>
                <w:ilvl w:val="0"/>
                <w:numId w:val="1"/>
              </w:numPr>
              <w:spacing w:after="0"/>
              <w:rPr>
                <w:noProof/>
              </w:rPr>
            </w:pPr>
            <w:r>
              <w:rPr>
                <w:noProof/>
              </w:rPr>
              <w:t xml:space="preserve">It has been agreed in SA3#91, that unused AVs are not transferred between two SEAFs. But it is possible that a legacy MME might send unused AVs in mobility scenarios, to an SEAF/AMF during context transfer. In this scenario, clarification is needed that SEAF/AMF is not expected to process these AVs. Rather this AV will be simply dropped, if received by the SEAF/AMF.  </w:t>
            </w:r>
          </w:p>
          <w:p w:rsidR="005C009C" w:rsidRDefault="005C009C" w:rsidP="001B1BAF">
            <w:pPr>
              <w:pStyle w:val="CRCoverPage"/>
              <w:spacing w:after="0"/>
              <w:ind w:left="82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E41F3" w:rsidP="001B1BAF">
            <w:pPr>
              <w:pStyle w:val="CRCoverPage"/>
              <w:spacing w:after="0"/>
              <w:ind w:left="820"/>
              <w:rPr>
                <w:noProof/>
              </w:rPr>
            </w:pPr>
          </w:p>
          <w:p w:rsidR="005C009C" w:rsidRDefault="001B64CE" w:rsidP="005C009C">
            <w:pPr>
              <w:pStyle w:val="CRCoverPage"/>
              <w:numPr>
                <w:ilvl w:val="0"/>
                <w:numId w:val="2"/>
              </w:numPr>
              <w:spacing w:after="0"/>
              <w:rPr>
                <w:noProof/>
              </w:rPr>
            </w:pPr>
            <w:r>
              <w:rPr>
                <w:noProof/>
              </w:rPr>
              <w:t xml:space="preserve">Add text in 6.3.1.2 that </w:t>
            </w:r>
            <w:r w:rsidRPr="001B64CE">
              <w:rPr>
                <w:noProof/>
              </w:rPr>
              <w:t>If SEAF recives any unused authentication vectors (e.g. in mobility scenarios from legacy MME) they shall be dropped without any processing</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50937">
            <w:pPr>
              <w:pStyle w:val="CRCoverPage"/>
              <w:spacing w:after="0"/>
              <w:ind w:left="100"/>
              <w:rPr>
                <w:noProof/>
              </w:rPr>
            </w:pPr>
            <w:r>
              <w:rPr>
                <w:noProof/>
              </w:rPr>
              <w:t>Undefined behavior for SEAF processing.</w:t>
            </w:r>
            <w:r w:rsidR="001B1BAF">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325B5">
            <w:pPr>
              <w:pStyle w:val="CRCoverPage"/>
              <w:spacing w:after="0"/>
              <w:ind w:left="100"/>
              <w:rPr>
                <w:noProof/>
              </w:rPr>
            </w:pPr>
            <w:r>
              <w:rPr>
                <w:noProof/>
              </w:rPr>
              <w:t>6.3</w:t>
            </w:r>
            <w:r w:rsidR="00114FE5">
              <w:rPr>
                <w:noProof/>
              </w:rPr>
              <w:t>.1.2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25B5">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9325B5" w:rsidP="009325B5">
      <w:pPr>
        <w:pStyle w:val="Title"/>
        <w:rPr>
          <w:noProof/>
        </w:rPr>
      </w:pPr>
      <w:r w:rsidRPr="009325B5">
        <w:rPr>
          <w:noProof/>
          <w:highlight w:val="yellow"/>
        </w:rPr>
        <w:lastRenderedPageBreak/>
        <w:t>*** BEGINNING OF CHANGE ***</w:t>
      </w:r>
    </w:p>
    <w:p w:rsidR="009325B5" w:rsidRPr="007B0C8B" w:rsidRDefault="009325B5" w:rsidP="009325B5">
      <w:pPr>
        <w:pStyle w:val="Heading2"/>
      </w:pPr>
      <w:bookmarkStart w:id="2" w:name="_Toc508885247"/>
      <w:r>
        <w:t>6.3</w:t>
      </w:r>
      <w:r>
        <w:tab/>
      </w:r>
      <w:r w:rsidRPr="007B0C8B">
        <w:t>Security contexts</w:t>
      </w:r>
      <w:bookmarkEnd w:id="2"/>
    </w:p>
    <w:p w:rsidR="009325B5" w:rsidRPr="007B0C8B" w:rsidRDefault="009325B5" w:rsidP="009325B5">
      <w:pPr>
        <w:pStyle w:val="Heading3"/>
      </w:pPr>
      <w:bookmarkStart w:id="3" w:name="_Toc508885248"/>
      <w:r>
        <w:t>6.3.1</w:t>
      </w:r>
      <w:r w:rsidRPr="007B0C8B">
        <w:tab/>
        <w:t>Distribution of security contexts</w:t>
      </w:r>
      <w:bookmarkEnd w:id="3"/>
      <w:r w:rsidRPr="007B0C8B">
        <w:t xml:space="preserve"> </w:t>
      </w:r>
    </w:p>
    <w:p w:rsidR="009325B5" w:rsidRPr="007B0C8B" w:rsidRDefault="009325B5" w:rsidP="009325B5">
      <w:pPr>
        <w:pStyle w:val="Heading4"/>
      </w:pPr>
      <w:bookmarkStart w:id="4" w:name="_Toc508885249"/>
      <w:r>
        <w:t>6.3.1</w:t>
      </w:r>
      <w:r w:rsidRPr="007B0C8B">
        <w:t>.1</w:t>
      </w:r>
      <w:r w:rsidRPr="007B0C8B">
        <w:tab/>
        <w:t>General</w:t>
      </w:r>
      <w:bookmarkEnd w:id="4"/>
    </w:p>
    <w:p w:rsidR="009325B5" w:rsidRPr="007B0C8B" w:rsidRDefault="009325B5" w:rsidP="009325B5">
      <w:r w:rsidRPr="007B0C8B">
        <w:t xml:space="preserve">The present clause focuses on the security contexts themselves; the handling of security contexts in mobility procedures is described in clause 6.5. </w:t>
      </w:r>
    </w:p>
    <w:p w:rsidR="009325B5" w:rsidRPr="007B0C8B" w:rsidRDefault="009325B5" w:rsidP="009325B5">
      <w:pPr>
        <w:pStyle w:val="Heading4"/>
      </w:pPr>
      <w:bookmarkStart w:id="5" w:name="_Toc508885250"/>
      <w:r>
        <w:t>6.3.1</w:t>
      </w:r>
      <w:r w:rsidRPr="007B0C8B">
        <w:t>.2</w:t>
      </w:r>
      <w:r w:rsidRPr="007B0C8B">
        <w:tab/>
        <w:t>Distribution of subscriber identities and security data within one 5G serving network domain</w:t>
      </w:r>
      <w:bookmarkEnd w:id="5"/>
    </w:p>
    <w:p w:rsidR="009325B5" w:rsidRPr="007B0C8B" w:rsidRDefault="009325B5" w:rsidP="009325B5">
      <w:r w:rsidRPr="007B0C8B">
        <w:t xml:space="preserve">The transmission of the following subscriber identities and security data is permitted between 5G core network entities of the same serving network domain: </w:t>
      </w:r>
    </w:p>
    <w:p w:rsidR="009325B5" w:rsidRPr="007B0C8B" w:rsidRDefault="009325B5" w:rsidP="009325B5">
      <w:pPr>
        <w:pStyle w:val="B1"/>
      </w:pPr>
      <w:r w:rsidRPr="007B0C8B">
        <w:t>-</w:t>
      </w:r>
      <w:r w:rsidRPr="007B0C8B">
        <w:tab/>
        <w:t>SUPI in the clear</w:t>
      </w:r>
    </w:p>
    <w:p w:rsidR="009325B5" w:rsidRPr="007B0C8B" w:rsidRDefault="009325B5" w:rsidP="009325B5">
      <w:pPr>
        <w:pStyle w:val="B1"/>
      </w:pPr>
      <w:r w:rsidRPr="007B0C8B">
        <w:t>-</w:t>
      </w:r>
      <w:r w:rsidRPr="007B0C8B">
        <w:tab/>
        <w:t>5G security contexts, as described in clause 6.5</w:t>
      </w:r>
    </w:p>
    <w:p w:rsidR="009325B5" w:rsidRPr="007B0C8B" w:rsidDel="005C009C" w:rsidRDefault="009325B5" w:rsidP="009325B5">
      <w:pPr>
        <w:pStyle w:val="B1"/>
        <w:rPr>
          <w:del w:id="6" w:author="S3-181349" w:date="2018-04-16T17:04:00Z"/>
        </w:rPr>
      </w:pPr>
      <w:del w:id="7" w:author="S3-181349" w:date="2018-04-16T17:04:00Z">
        <w:r w:rsidRPr="007B0C8B" w:rsidDel="005C009C">
          <w:delText>-</w:delText>
        </w:r>
        <w:r w:rsidRPr="007B0C8B" w:rsidDel="005C009C">
          <w:tab/>
          <w:delText>any unused 5G authentication vectors</w:delText>
        </w:r>
      </w:del>
    </w:p>
    <w:p w:rsidR="005C009C" w:rsidRDefault="00000D7E" w:rsidP="009325B5">
      <w:pPr>
        <w:rPr>
          <w:ins w:id="8" w:author="S3-181349" w:date="2018-04-16T17:04:00Z"/>
        </w:rPr>
      </w:pPr>
      <w:ins w:id="9" w:author="S3-181349" w:date="2018-04-19T11:46:00Z">
        <w:r>
          <w:t>U</w:t>
        </w:r>
      </w:ins>
      <w:ins w:id="10" w:author="S3-181349" w:date="2018-04-16T17:04:00Z">
        <w:r w:rsidR="005C009C">
          <w:t>nused 5G authentication vector</w:t>
        </w:r>
      </w:ins>
      <w:ins w:id="11" w:author="Kievit, S. (Sander) de" w:date="2018-04-19T11:43:00Z">
        <w:r>
          <w:t>s</w:t>
        </w:r>
      </w:ins>
      <w:ins w:id="12" w:author="S3-181349" w:date="2018-04-16T17:04:00Z">
        <w:r w:rsidR="005C009C">
          <w:t xml:space="preserve"> shall not be transmitted between SEAFs</w:t>
        </w:r>
        <w:r w:rsidR="005C009C" w:rsidRPr="00750937">
          <w:rPr>
            <w:highlight w:val="yellow"/>
          </w:rPr>
          <w:t xml:space="preserve">. </w:t>
        </w:r>
      </w:ins>
      <w:ins w:id="13" w:author="SN" w:date="2018-05-07T12:24:00Z">
        <w:r w:rsidR="001B1BAF" w:rsidRPr="00750937">
          <w:rPr>
            <w:highlight w:val="yellow"/>
          </w:rPr>
          <w:t xml:space="preserve">If SEAF </w:t>
        </w:r>
        <w:proofErr w:type="spellStart"/>
        <w:r w:rsidR="001B1BAF" w:rsidRPr="00750937">
          <w:rPr>
            <w:highlight w:val="yellow"/>
          </w:rPr>
          <w:t>recives</w:t>
        </w:r>
        <w:proofErr w:type="spellEnd"/>
        <w:r w:rsidR="001B1BAF" w:rsidRPr="00750937">
          <w:rPr>
            <w:highlight w:val="yellow"/>
          </w:rPr>
          <w:t xml:space="preserve"> any unused authentication vectors (e.g. in mobility scenarios from legacy MME) they shall be dropped without any processing.</w:t>
        </w:r>
      </w:ins>
    </w:p>
    <w:p w:rsidR="009325B5" w:rsidRPr="007B0C8B" w:rsidRDefault="009325B5" w:rsidP="009325B5">
      <w:r w:rsidRPr="007B0C8B">
        <w:t xml:space="preserve">Once the subscriber identities and security data have been transmitted from an old to a new network entity the old network entity shall delete the data. </w:t>
      </w:r>
    </w:p>
    <w:p w:rsidR="009325B5" w:rsidRPr="007B0C8B" w:rsidRDefault="009325B5" w:rsidP="009325B5">
      <w:pPr>
        <w:pStyle w:val="Heading4"/>
      </w:pPr>
      <w:bookmarkStart w:id="14" w:name="_Toc508885251"/>
      <w:r>
        <w:t>6.3.1</w:t>
      </w:r>
      <w:r w:rsidRPr="007B0C8B">
        <w:t>.3</w:t>
      </w:r>
      <w:r w:rsidRPr="007B0C8B">
        <w:tab/>
        <w:t>Distribution of subscriber identities and security data between 5G serving network domains</w:t>
      </w:r>
      <w:bookmarkEnd w:id="14"/>
    </w:p>
    <w:p w:rsidR="009325B5" w:rsidRPr="007B0C8B" w:rsidRDefault="009325B5" w:rsidP="009325B5">
      <w:pPr>
        <w:keepNext/>
      </w:pPr>
      <w:r w:rsidRPr="007B0C8B">
        <w:t xml:space="preserve">The transmission of the following subscriber identities and security data is permitted between 5G core network entities of different serving network domains: </w:t>
      </w:r>
    </w:p>
    <w:p w:rsidR="009325B5" w:rsidRPr="007B0C8B" w:rsidRDefault="009325B5" w:rsidP="009325B5">
      <w:pPr>
        <w:pStyle w:val="B1"/>
      </w:pPr>
      <w:r w:rsidRPr="007B0C8B">
        <w:t>-</w:t>
      </w:r>
      <w:r w:rsidRPr="007B0C8B">
        <w:tab/>
        <w:t>SUPI in the clear</w:t>
      </w:r>
    </w:p>
    <w:p w:rsidR="009325B5" w:rsidRPr="007B0C8B" w:rsidRDefault="009325B5" w:rsidP="009325B5">
      <w:pPr>
        <w:pStyle w:val="B1"/>
      </w:pPr>
      <w:r w:rsidRPr="007B0C8B">
        <w:t>-</w:t>
      </w:r>
      <w:r w:rsidRPr="007B0C8B">
        <w:tab/>
        <w:t xml:space="preserve">5G security contexts, as described in clause 6.5, if the security policy of the transmitting 5G serving network domain allows this. </w:t>
      </w:r>
    </w:p>
    <w:p w:rsidR="009325B5" w:rsidRPr="007B0C8B" w:rsidRDefault="009325B5" w:rsidP="009325B5">
      <w:r w:rsidRPr="007B0C8B">
        <w:t>Unused 5G authentication vectors</w:t>
      </w:r>
      <w:del w:id="15" w:author="S3-181349" w:date="2018-04-16T17:05:00Z">
        <w:r w:rsidRPr="007B0C8B" w:rsidDel="005C009C">
          <w:delText>,</w:delText>
        </w:r>
      </w:del>
      <w:r w:rsidRPr="007B0C8B">
        <w:t xml:space="preserve"> or non-current 5G security contexts</w:t>
      </w:r>
      <w:del w:id="16" w:author="S3-181349" w:date="2018-04-16T17:05:00Z">
        <w:r w:rsidRPr="007B0C8B" w:rsidDel="005C009C">
          <w:delText>,</w:delText>
        </w:r>
      </w:del>
      <w:r w:rsidRPr="007B0C8B">
        <w:t xml:space="preserve"> shall not be transmitted to a different 5G serving network domain.</w:t>
      </w:r>
    </w:p>
    <w:p w:rsidR="009325B5" w:rsidRPr="007B0C8B" w:rsidRDefault="009325B5" w:rsidP="009325B5">
      <w:pPr>
        <w:pStyle w:val="Heading4"/>
      </w:pPr>
      <w:bookmarkStart w:id="17" w:name="_Toc508885252"/>
      <w:r>
        <w:t>6.3.1</w:t>
      </w:r>
      <w:r w:rsidRPr="007B0C8B">
        <w:t>.4</w:t>
      </w:r>
      <w:r w:rsidRPr="007B0C8B">
        <w:tab/>
        <w:t xml:space="preserve">Distribution of subscriber identities and security data between 5G and </w:t>
      </w:r>
      <w:r>
        <w:t>EPS</w:t>
      </w:r>
      <w:r w:rsidRPr="007B0C8B">
        <w:t xml:space="preserve"> serving network domains</w:t>
      </w:r>
      <w:bookmarkEnd w:id="17"/>
    </w:p>
    <w:p w:rsidR="009325B5" w:rsidRPr="007B0C8B" w:rsidRDefault="009325B5" w:rsidP="009325B5">
      <w:pPr>
        <w:pStyle w:val="NO"/>
      </w:pPr>
      <w:r w:rsidRPr="007B0C8B">
        <w:t>NOTE</w:t>
      </w:r>
      <w:r>
        <w:t xml:space="preserve"> 1</w:t>
      </w:r>
      <w:r w:rsidRPr="007B0C8B">
        <w:t xml:space="preserve">: </w:t>
      </w:r>
      <w:r w:rsidRPr="007B0C8B">
        <w:tab/>
        <w:t xml:space="preserve">No direct interworking between 5G networks and network of generations prior to </w:t>
      </w:r>
      <w:r w:rsidRPr="00970275">
        <w:t>EPS</w:t>
      </w:r>
      <w:r w:rsidRPr="007B0C8B">
        <w:t xml:space="preserve"> are foreseen. Therefore, only the interaction between 5G and </w:t>
      </w:r>
      <w:r w:rsidRPr="00970275">
        <w:t>EPS</w:t>
      </w:r>
      <w:r w:rsidRPr="007B0C8B">
        <w:t xml:space="preserve"> serving network domains is addressed here. </w:t>
      </w:r>
    </w:p>
    <w:p w:rsidR="009325B5" w:rsidRPr="007B0C8B" w:rsidRDefault="009325B5" w:rsidP="009325B5">
      <w:r w:rsidRPr="007B0C8B">
        <w:t xml:space="preserve">The transmission of the SUPI in the clear is permitted between 5G and </w:t>
      </w:r>
      <w:r>
        <w:t>EPS</w:t>
      </w:r>
      <w:r w:rsidRPr="007B0C8B">
        <w:t xml:space="preserve"> core network entities if it has the form of an IMSI.</w:t>
      </w:r>
    </w:p>
    <w:p w:rsidR="009325B5" w:rsidRPr="007B0C8B" w:rsidRDefault="009325B5" w:rsidP="009325B5">
      <w:r w:rsidRPr="007B0C8B">
        <w:t xml:space="preserve">The transmission of any unmodified 5G security contexts to </w:t>
      </w:r>
      <w:proofErr w:type="gramStart"/>
      <w:r w:rsidRPr="007B0C8B">
        <w:t>a</w:t>
      </w:r>
      <w:proofErr w:type="gramEnd"/>
      <w:r w:rsidRPr="007B0C8B">
        <w:t xml:space="preserve"> </w:t>
      </w:r>
      <w:r>
        <w:t>EPS</w:t>
      </w:r>
      <w:r w:rsidRPr="007B0C8B">
        <w:t xml:space="preserve"> core network entity is not permitted. Details of security context transfer between </w:t>
      </w:r>
      <w:r>
        <w:t>EPS</w:t>
      </w:r>
      <w:r w:rsidRPr="007B0C8B">
        <w:t xml:space="preserve"> and 5G core network entities can be found in clause 9.</w:t>
      </w:r>
    </w:p>
    <w:p w:rsidR="009325B5" w:rsidRPr="007B0C8B" w:rsidRDefault="009325B5" w:rsidP="009325B5">
      <w:r w:rsidRPr="007B0C8B">
        <w:t xml:space="preserve">The transmission of any unused 5G authentication vectors to </w:t>
      </w:r>
      <w:proofErr w:type="gramStart"/>
      <w:r w:rsidRPr="007B0C8B">
        <w:t>a</w:t>
      </w:r>
      <w:proofErr w:type="gramEnd"/>
      <w:r w:rsidRPr="007B0C8B">
        <w:t xml:space="preserve"> </w:t>
      </w:r>
      <w:r>
        <w:t>EPS</w:t>
      </w:r>
      <w:r w:rsidRPr="007B0C8B">
        <w:t xml:space="preserve"> core network entity is not permitted. The transmission of any unused EPS authentication vectors to a 5G core network entity is not permitted.</w:t>
      </w:r>
    </w:p>
    <w:p w:rsidR="009325B5" w:rsidRPr="007B0C8B" w:rsidRDefault="009325B5" w:rsidP="009325B5">
      <w:pPr>
        <w:pStyle w:val="NO"/>
      </w:pPr>
      <w:r w:rsidRPr="007B0C8B">
        <w:t>NOTE</w:t>
      </w:r>
      <w:r>
        <w:t xml:space="preserve"> 2</w:t>
      </w:r>
      <w:r w:rsidRPr="007B0C8B">
        <w:t xml:space="preserve">: </w:t>
      </w:r>
      <w:r w:rsidRPr="007B0C8B">
        <w:tab/>
        <w:t xml:space="preserve">The rules above differ from the corresponding rules in 3GPP TS 33.401, clause 6.1.6: The latter allows forwarding of UMTS authentication vectors from an SGSN to an MME and back to the same SGSN under certain conditions. But this feature goes against a strict security separation of </w:t>
      </w:r>
      <w:r w:rsidRPr="00970275">
        <w:t>EPS</w:t>
      </w:r>
      <w:r w:rsidRPr="007B0C8B">
        <w:t xml:space="preserve"> and 5G domains. As its performance advantage is questionable it was not copied into 5G.</w:t>
      </w:r>
    </w:p>
    <w:p w:rsidR="009325B5" w:rsidRPr="007B0C8B" w:rsidRDefault="009325B5" w:rsidP="009325B5">
      <w:pPr>
        <w:pStyle w:val="NO"/>
      </w:pPr>
      <w:r w:rsidRPr="007B0C8B">
        <w:lastRenderedPageBreak/>
        <w:t>NOTE</w:t>
      </w:r>
      <w:r>
        <w:t xml:space="preserve"> 3</w:t>
      </w:r>
      <w:r w:rsidRPr="007B0C8B">
        <w:t xml:space="preserve">: </w:t>
      </w:r>
      <w:r w:rsidRPr="007B0C8B">
        <w:tab/>
        <w:t xml:space="preserve">Security context mapping between </w:t>
      </w:r>
      <w:r w:rsidRPr="00970275">
        <w:t>EPS</w:t>
      </w:r>
      <w:r w:rsidRPr="007B0C8B">
        <w:t xml:space="preserve"> and 5G serving networks is allowed, according to clause </w:t>
      </w:r>
      <w:r w:rsidRPr="00970275">
        <w:t>8</w:t>
      </w:r>
      <w:r w:rsidRPr="007B0C8B">
        <w:t>.</w:t>
      </w:r>
    </w:p>
    <w:p w:rsidR="00AA0316" w:rsidRDefault="009325B5">
      <w:pPr>
        <w:pStyle w:val="Heading3"/>
      </w:pPr>
      <w:bookmarkStart w:id="18" w:name="_Toc508885253"/>
      <w:r w:rsidRPr="009325B5">
        <w:t>6.3.2</w:t>
      </w:r>
      <w:r w:rsidRPr="009325B5">
        <w:tab/>
        <w:t>Multiple registrations in same or different serving networks</w:t>
      </w:r>
      <w:bookmarkEnd w:id="18"/>
      <w:r w:rsidRPr="009325B5">
        <w:t xml:space="preserve"> </w:t>
      </w:r>
    </w:p>
    <w:p w:rsidR="009325B5" w:rsidRPr="007B0C8B" w:rsidRDefault="009325B5" w:rsidP="009325B5">
      <w:pPr>
        <w:pStyle w:val="Heading4"/>
      </w:pPr>
      <w:bookmarkStart w:id="19" w:name="_Toc508885254"/>
      <w:r>
        <w:t>6.3.2</w:t>
      </w:r>
      <w:r w:rsidRPr="007B0C8B">
        <w:t>.0</w:t>
      </w:r>
      <w:r w:rsidRPr="007B0C8B">
        <w:tab/>
        <w:t>General</w:t>
      </w:r>
      <w:bookmarkEnd w:id="19"/>
      <w:r w:rsidRPr="007B0C8B">
        <w:t xml:space="preserve"> </w:t>
      </w:r>
    </w:p>
    <w:p w:rsidR="009325B5" w:rsidRPr="007B0C8B" w:rsidRDefault="009325B5" w:rsidP="009325B5">
      <w:r w:rsidRPr="007B0C8B">
        <w:t>There are two cases where the UE can be multiple registered in different PLMN</w:t>
      </w:r>
      <w:r>
        <w:t>'</w:t>
      </w:r>
      <w:r w:rsidRPr="007B0C8B">
        <w:t>s serving networks or in the same PLMN</w:t>
      </w:r>
      <w:r>
        <w:t>'</w:t>
      </w:r>
      <w:r w:rsidRPr="007B0C8B">
        <w:t xml:space="preserve">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rsidR="009325B5" w:rsidRPr="007B0C8B" w:rsidRDefault="009325B5" w:rsidP="009325B5">
      <w:pPr>
        <w:pStyle w:val="NO"/>
      </w:pPr>
      <w:r w:rsidRPr="007B0C8B">
        <w:t xml:space="preserve">NOTE: </w:t>
      </w:r>
      <w:r>
        <w:tab/>
      </w:r>
      <w:r w:rsidRPr="007B0C8B">
        <w:t>The UE belongs to a single HPLMN.</w:t>
      </w:r>
    </w:p>
    <w:p w:rsidR="009325B5" w:rsidRPr="007B0C8B" w:rsidRDefault="009325B5" w:rsidP="009325B5">
      <w:pPr>
        <w:pStyle w:val="Heading4"/>
      </w:pPr>
      <w:bookmarkStart w:id="20" w:name="_Toc508885255"/>
      <w:r>
        <w:t>6.3.2</w:t>
      </w:r>
      <w:r w:rsidRPr="007B0C8B">
        <w:t>.1</w:t>
      </w:r>
      <w:r w:rsidRPr="007B0C8B">
        <w:tab/>
        <w:t>Multiple registrations in different PLMNs</w:t>
      </w:r>
      <w:bookmarkEnd w:id="20"/>
    </w:p>
    <w:p w:rsidR="009325B5" w:rsidRPr="007B0C8B" w:rsidRDefault="009325B5" w:rsidP="009325B5">
      <w:r w:rsidRPr="007B0C8B">
        <w:t>The UE shall independently maintain and use two different 5G security contexts, one per PLMN</w:t>
      </w:r>
      <w:r>
        <w:t>'</w:t>
      </w:r>
      <w:r w:rsidRPr="007B0C8B">
        <w:t xml:space="preserve">s serving </w:t>
      </w:r>
      <w:del w:id="21" w:author="Kievit, S. (Sander) de" w:date="2018-04-19T20:48:00Z">
        <w:r w:rsidRPr="007B0C8B" w:rsidDel="007636C5">
          <w:delText>network. .</w:delText>
        </w:r>
      </w:del>
      <w:ins w:id="22" w:author="Kievit, S. (Sander) de" w:date="2018-04-19T20:48:00Z">
        <w:r w:rsidR="007636C5">
          <w:t>network.</w:t>
        </w:r>
      </w:ins>
      <w:r w:rsidRPr="007B0C8B">
        <w:t xml:space="preserve"> Each security context shall be established separately via a successful primary authentication procedure with the Home PLMN.</w:t>
      </w:r>
    </w:p>
    <w:p w:rsidR="009325B5" w:rsidRPr="007B0C8B" w:rsidRDefault="009325B5" w:rsidP="009325B5">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rsidR="009325B5" w:rsidRPr="007B0C8B" w:rsidRDefault="009325B5" w:rsidP="009325B5">
      <w:pPr>
        <w:pStyle w:val="EditorsNote"/>
      </w:pPr>
      <w:r w:rsidRPr="007B0C8B">
        <w:t>Editor</w:t>
      </w:r>
      <w:r>
        <w:t>'</w:t>
      </w:r>
      <w:r w:rsidRPr="007B0C8B">
        <w:t>s Note: It is FFS to define the event(s) that triggers the storage of the key in the ME or in the USIM. Also, the appropriate clause needs to be considered.</w:t>
      </w:r>
    </w:p>
    <w:p w:rsidR="009325B5" w:rsidRPr="007B0C8B" w:rsidRDefault="009325B5" w:rsidP="009325B5">
      <w:pPr>
        <w:pStyle w:val="Heading4"/>
      </w:pPr>
      <w:bookmarkStart w:id="23" w:name="_Toc508885256"/>
      <w:r>
        <w:t>6.3.2</w:t>
      </w:r>
      <w:r w:rsidRPr="007B0C8B">
        <w:t>.2</w:t>
      </w:r>
      <w:r w:rsidRPr="007B0C8B">
        <w:tab/>
        <w:t>Multiple registrations in the same PLMN</w:t>
      </w:r>
      <w:bookmarkEnd w:id="23"/>
    </w:p>
    <w:p w:rsidR="009325B5" w:rsidRPr="007B0C8B" w:rsidRDefault="009325B5" w:rsidP="009325B5">
      <w:r w:rsidRPr="007B0C8B">
        <w:t xml:space="preserve">When the UE is registered in the same AMF in the same PLMN serving network over both 3GPP and non-3GPP accesses, the UE shall establish two NAS connections with the network. </w:t>
      </w:r>
      <w:r w:rsidRPr="00F3514A">
        <w:t>Upon receiving t</w:t>
      </w:r>
      <w:r w:rsidRPr="002D47B3">
        <w:t xml:space="preserve">he </w:t>
      </w:r>
      <w:r w:rsidRPr="002D47B3">
        <w:rPr>
          <w:rFonts w:hint="eastAsia"/>
          <w:lang w:eastAsia="zh-CN"/>
        </w:rPr>
        <w:t xml:space="preserve">registration request </w:t>
      </w:r>
      <w:r w:rsidRPr="002D47B3">
        <w:t>message</w:t>
      </w:r>
      <w:r w:rsidRPr="002D47B3">
        <w:rPr>
          <w:lang w:eastAsia="zh-CN"/>
        </w:rPr>
        <w:t>,</w:t>
      </w:r>
      <w:r w:rsidRPr="002D47B3">
        <w:t xml:space="preserve"> the AMF should check whether the UE is authentica</w:t>
      </w:r>
      <w:r w:rsidRPr="002D47B3">
        <w:rPr>
          <w:rFonts w:hint="eastAsia"/>
          <w:lang w:eastAsia="zh-CN"/>
        </w:rPr>
        <w:t>t</w:t>
      </w:r>
      <w:r w:rsidRPr="002D47B3">
        <w:t>ed by the network. The AMF may deci</w:t>
      </w:r>
      <w:r w:rsidRPr="00F9477A">
        <w:t xml:space="preserve">de to skip </w:t>
      </w:r>
      <w:r>
        <w:rPr>
          <w:rFonts w:hint="eastAsia"/>
          <w:lang w:eastAsia="zh-CN"/>
        </w:rPr>
        <w:t>a new</w:t>
      </w:r>
      <w:r w:rsidRPr="00F9477A">
        <w:t xml:space="preserve"> authentication </w:t>
      </w:r>
      <w:r>
        <w:rPr>
          <w:rFonts w:hint="eastAsia"/>
          <w:lang w:eastAsia="zh-CN"/>
        </w:rPr>
        <w:t xml:space="preserve">run </w:t>
      </w:r>
      <w:r w:rsidRPr="00F9477A">
        <w:t xml:space="preserve">in case there is an available 5G security context for this UE by means of </w:t>
      </w:r>
      <w:r w:rsidRPr="007D59EC">
        <w:t>5G-GUTI</w:t>
      </w:r>
      <w:r>
        <w:rPr>
          <w:lang w:eastAsia="zh-CN"/>
        </w:rPr>
        <w:t xml:space="preserve">, </w:t>
      </w:r>
      <w:r w:rsidRPr="00F9477A">
        <w:t>e.g. when the UE successfully registered to 3GPP access, if the UE registers the same AMF via non-3GPP access, the AMF can decide not to run a new authentication if it has an available security context to use.</w:t>
      </w:r>
      <w:r>
        <w:t xml:space="preserve"> </w:t>
      </w:r>
      <w:r w:rsidRPr="007B0C8B">
        <w:t xml:space="preserve">The AMF and the UE </w:t>
      </w:r>
      <w:r>
        <w:t>shall</w:t>
      </w:r>
      <w:r w:rsidRPr="007B0C8B">
        <w:t xml:space="preserve"> establish a </w:t>
      </w:r>
      <w:r>
        <w:t>common</w:t>
      </w:r>
      <w:r w:rsidRPr="007B0C8B">
        <w:t xml:space="preserve"> NAS</w:t>
      </w:r>
      <w:r>
        <w:t xml:space="preserve"> security</w:t>
      </w:r>
      <w:r w:rsidRPr="007B0C8B">
        <w:t xml:space="preserve"> context consisting of a single set of NAS keys and algorithm at the time of first registration over any access.</w:t>
      </w:r>
      <w:ins w:id="24" w:author="Kievit, S. (Sander) de" w:date="2018-04-19T09:43:00Z">
        <w:r w:rsidR="008A6813">
          <w:t xml:space="preserve"> </w:t>
        </w:r>
      </w:ins>
      <w:r>
        <w:t>T</w:t>
      </w:r>
      <w:r w:rsidRPr="007B0C8B">
        <w:t xml:space="preserve">he AMF and the UE shall also </w:t>
      </w:r>
      <w:r w:rsidRPr="00A535B1">
        <w:t>include</w:t>
      </w:r>
      <w:r>
        <w:t xml:space="preserve"> parameters specific to each NAS connection in the common NAS security context. The connection specific parameters</w:t>
      </w:r>
      <w:r w:rsidRPr="00B45E86" w:rsidDel="00F25E7B">
        <w:t xml:space="preserve"> </w:t>
      </w:r>
      <w:r>
        <w:t xml:space="preserve">are </w:t>
      </w:r>
      <w:r w:rsidRPr="007B0C8B">
        <w:t>specified in clause 6.</w:t>
      </w:r>
      <w:r>
        <w:t>4</w:t>
      </w:r>
      <w:r w:rsidRPr="007B0C8B">
        <w:t xml:space="preserve">.2.2 of </w:t>
      </w:r>
      <w:r>
        <w:t>the present document</w:t>
      </w:r>
      <w:r w:rsidRPr="007B0C8B">
        <w:t xml:space="preserve">. </w:t>
      </w:r>
    </w:p>
    <w:p w:rsidR="009325B5" w:rsidRDefault="009325B5" w:rsidP="009325B5">
      <w:pPr>
        <w:pStyle w:val="EditorsNote"/>
      </w:pPr>
      <w:r w:rsidRPr="007B0C8B">
        <w:t>Editor</w:t>
      </w:r>
      <w:r>
        <w:t>'</w:t>
      </w:r>
      <w:r w:rsidRPr="007B0C8B">
        <w:t>s Note: Above requirements needs to be revisited after studying concurrency, mobility and interworking use cases.</w:t>
      </w:r>
    </w:p>
    <w:p w:rsidR="009325B5" w:rsidRDefault="009325B5" w:rsidP="009325B5">
      <w:pPr>
        <w:pStyle w:val="Title"/>
        <w:rPr>
          <w:noProof/>
        </w:rPr>
      </w:pPr>
      <w:r w:rsidRPr="009325B5">
        <w:rPr>
          <w:noProof/>
          <w:highlight w:val="yellow"/>
        </w:rPr>
        <w:t>*** END OF CHANGES ***</w:t>
      </w:r>
    </w:p>
    <w:sectPr w:rsidR="009325B5" w:rsidSect="00163C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8A4" w:rsidRDefault="008048A4">
      <w:r>
        <w:separator/>
      </w:r>
    </w:p>
  </w:endnote>
  <w:endnote w:type="continuationSeparator" w:id="0">
    <w:p w:rsidR="008048A4" w:rsidRDefault="008048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Arial Unicode MS"/>
    <w:charset w:val="86"/>
    <w:family w:val="auto"/>
    <w:pitch w:val="variable"/>
    <w:sig w:usb0="00000000" w:usb1="38CF7CFA" w:usb2="00000016" w:usb3="00000000" w:csb0="0004000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8A4" w:rsidRDefault="008048A4">
      <w:r>
        <w:separator/>
      </w:r>
    </w:p>
  </w:footnote>
  <w:footnote w:type="continuationSeparator" w:id="0">
    <w:p w:rsidR="008048A4" w:rsidRDefault="008048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16B63"/>
    <w:multiLevelType w:val="hybridMultilevel"/>
    <w:tmpl w:val="0C22D8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4C9F4265"/>
    <w:multiLevelType w:val="hybridMultilevel"/>
    <w:tmpl w:val="A0625D02"/>
    <w:lvl w:ilvl="0" w:tplc="0413000F">
      <w:start w:val="1"/>
      <w:numFmt w:val="decimal"/>
      <w:lvlText w:val="%1."/>
      <w:lvlJc w:val="left"/>
      <w:pPr>
        <w:ind w:left="820" w:hanging="360"/>
      </w:p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2">
    <w:nsid w:val="7EED2DA0"/>
    <w:multiLevelType w:val="hybridMultilevel"/>
    <w:tmpl w:val="FBB02816"/>
    <w:lvl w:ilvl="0" w:tplc="0413000F">
      <w:start w:val="1"/>
      <w:numFmt w:val="decimal"/>
      <w:lvlText w:val="%1."/>
      <w:lvlJc w:val="left"/>
      <w:pPr>
        <w:ind w:left="820" w:hanging="360"/>
      </w:p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00D7E"/>
    <w:rsid w:val="00006792"/>
    <w:rsid w:val="0000757E"/>
    <w:rsid w:val="00022E4A"/>
    <w:rsid w:val="00052681"/>
    <w:rsid w:val="0008456E"/>
    <w:rsid w:val="000A2EE3"/>
    <w:rsid w:val="000A6394"/>
    <w:rsid w:val="000C038A"/>
    <w:rsid w:val="000C6598"/>
    <w:rsid w:val="000D5F6A"/>
    <w:rsid w:val="000F1E1A"/>
    <w:rsid w:val="00107586"/>
    <w:rsid w:val="00114FE5"/>
    <w:rsid w:val="00145D43"/>
    <w:rsid w:val="00163CA8"/>
    <w:rsid w:val="00192C46"/>
    <w:rsid w:val="00197E67"/>
    <w:rsid w:val="001A7B60"/>
    <w:rsid w:val="001B1BAF"/>
    <w:rsid w:val="001B64CE"/>
    <w:rsid w:val="001B7A65"/>
    <w:rsid w:val="001E41F3"/>
    <w:rsid w:val="001F6424"/>
    <w:rsid w:val="0021292B"/>
    <w:rsid w:val="00235099"/>
    <w:rsid w:val="0026004D"/>
    <w:rsid w:val="00275D12"/>
    <w:rsid w:val="002860C4"/>
    <w:rsid w:val="002A01CC"/>
    <w:rsid w:val="002B5741"/>
    <w:rsid w:val="002E41CC"/>
    <w:rsid w:val="00305409"/>
    <w:rsid w:val="00330475"/>
    <w:rsid w:val="003C1B0D"/>
    <w:rsid w:val="003E1A36"/>
    <w:rsid w:val="004242F1"/>
    <w:rsid w:val="00450057"/>
    <w:rsid w:val="00482780"/>
    <w:rsid w:val="004864A0"/>
    <w:rsid w:val="004946AF"/>
    <w:rsid w:val="004B75B7"/>
    <w:rsid w:val="0051580D"/>
    <w:rsid w:val="00592D74"/>
    <w:rsid w:val="005C009C"/>
    <w:rsid w:val="005E2C44"/>
    <w:rsid w:val="00600C4E"/>
    <w:rsid w:val="0061372F"/>
    <w:rsid w:val="00621188"/>
    <w:rsid w:val="006257ED"/>
    <w:rsid w:val="00695808"/>
    <w:rsid w:val="006B46FB"/>
    <w:rsid w:val="006E21FB"/>
    <w:rsid w:val="006F097A"/>
    <w:rsid w:val="006F5091"/>
    <w:rsid w:val="00750937"/>
    <w:rsid w:val="007636C5"/>
    <w:rsid w:val="00792342"/>
    <w:rsid w:val="00795428"/>
    <w:rsid w:val="007971E4"/>
    <w:rsid w:val="007B512A"/>
    <w:rsid w:val="007C2097"/>
    <w:rsid w:val="007D6A07"/>
    <w:rsid w:val="008048A4"/>
    <w:rsid w:val="0080527D"/>
    <w:rsid w:val="008279FA"/>
    <w:rsid w:val="0084677F"/>
    <w:rsid w:val="0085438E"/>
    <w:rsid w:val="008626E7"/>
    <w:rsid w:val="00870EE7"/>
    <w:rsid w:val="008A6813"/>
    <w:rsid w:val="008C41EA"/>
    <w:rsid w:val="008F686C"/>
    <w:rsid w:val="009209A0"/>
    <w:rsid w:val="009325B5"/>
    <w:rsid w:val="009777D9"/>
    <w:rsid w:val="009868E3"/>
    <w:rsid w:val="00991B88"/>
    <w:rsid w:val="009A579D"/>
    <w:rsid w:val="009E3297"/>
    <w:rsid w:val="009F734F"/>
    <w:rsid w:val="00A246B6"/>
    <w:rsid w:val="00A47E70"/>
    <w:rsid w:val="00A7671C"/>
    <w:rsid w:val="00AA0316"/>
    <w:rsid w:val="00AD1CD8"/>
    <w:rsid w:val="00B258BB"/>
    <w:rsid w:val="00B52021"/>
    <w:rsid w:val="00B54AF2"/>
    <w:rsid w:val="00B67B97"/>
    <w:rsid w:val="00B7115C"/>
    <w:rsid w:val="00B968C8"/>
    <w:rsid w:val="00BA3EC5"/>
    <w:rsid w:val="00BB5DFC"/>
    <w:rsid w:val="00BD279D"/>
    <w:rsid w:val="00BD6BB8"/>
    <w:rsid w:val="00C129C3"/>
    <w:rsid w:val="00C40B0F"/>
    <w:rsid w:val="00C95985"/>
    <w:rsid w:val="00CC5026"/>
    <w:rsid w:val="00D03F9A"/>
    <w:rsid w:val="00D86E4C"/>
    <w:rsid w:val="00DA78C1"/>
    <w:rsid w:val="00DE34CF"/>
    <w:rsid w:val="00E4411C"/>
    <w:rsid w:val="00E93A85"/>
    <w:rsid w:val="00EE7D7C"/>
    <w:rsid w:val="00F25D98"/>
    <w:rsid w:val="00F300FB"/>
    <w:rsid w:val="00FB6386"/>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3CA8"/>
    <w:pPr>
      <w:spacing w:after="180"/>
    </w:pPr>
    <w:rPr>
      <w:rFonts w:ascii="Times New Roman" w:hAnsi="Times New Roman"/>
      <w:lang w:val="en-GB" w:bidi="ar-SA"/>
    </w:rPr>
  </w:style>
  <w:style w:type="paragraph" w:styleId="Heading1">
    <w:name w:val="heading 1"/>
    <w:next w:val="Normal"/>
    <w:qFormat/>
    <w:rsid w:val="00163CA8"/>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qFormat/>
    <w:rsid w:val="00163CA8"/>
    <w:pPr>
      <w:pBdr>
        <w:top w:val="none" w:sz="0" w:space="0" w:color="auto"/>
      </w:pBdr>
      <w:spacing w:before="180"/>
      <w:outlineLvl w:val="1"/>
    </w:pPr>
    <w:rPr>
      <w:sz w:val="32"/>
    </w:rPr>
  </w:style>
  <w:style w:type="paragraph" w:styleId="Heading3">
    <w:name w:val="heading 3"/>
    <w:basedOn w:val="Heading2"/>
    <w:next w:val="Normal"/>
    <w:qFormat/>
    <w:rsid w:val="00163CA8"/>
    <w:pPr>
      <w:spacing w:before="120"/>
      <w:outlineLvl w:val="2"/>
    </w:pPr>
    <w:rPr>
      <w:sz w:val="28"/>
    </w:rPr>
  </w:style>
  <w:style w:type="paragraph" w:styleId="Heading4">
    <w:name w:val="heading 4"/>
    <w:basedOn w:val="Heading3"/>
    <w:next w:val="Normal"/>
    <w:qFormat/>
    <w:rsid w:val="00163CA8"/>
    <w:pPr>
      <w:ind w:left="1418" w:hanging="1418"/>
      <w:outlineLvl w:val="3"/>
    </w:pPr>
    <w:rPr>
      <w:sz w:val="24"/>
    </w:rPr>
  </w:style>
  <w:style w:type="paragraph" w:styleId="Heading5">
    <w:name w:val="heading 5"/>
    <w:basedOn w:val="Heading4"/>
    <w:next w:val="Normal"/>
    <w:qFormat/>
    <w:rsid w:val="00163CA8"/>
    <w:pPr>
      <w:ind w:left="1701" w:hanging="1701"/>
      <w:outlineLvl w:val="4"/>
    </w:pPr>
    <w:rPr>
      <w:sz w:val="22"/>
    </w:rPr>
  </w:style>
  <w:style w:type="paragraph" w:styleId="Heading6">
    <w:name w:val="heading 6"/>
    <w:basedOn w:val="H6"/>
    <w:next w:val="Normal"/>
    <w:qFormat/>
    <w:rsid w:val="00163CA8"/>
    <w:pPr>
      <w:outlineLvl w:val="5"/>
    </w:pPr>
  </w:style>
  <w:style w:type="paragraph" w:styleId="Heading7">
    <w:name w:val="heading 7"/>
    <w:basedOn w:val="H6"/>
    <w:next w:val="Normal"/>
    <w:qFormat/>
    <w:rsid w:val="00163CA8"/>
    <w:pPr>
      <w:outlineLvl w:val="6"/>
    </w:pPr>
  </w:style>
  <w:style w:type="paragraph" w:styleId="Heading8">
    <w:name w:val="heading 8"/>
    <w:basedOn w:val="Heading1"/>
    <w:next w:val="Normal"/>
    <w:qFormat/>
    <w:rsid w:val="00163CA8"/>
    <w:pPr>
      <w:ind w:left="0" w:firstLine="0"/>
      <w:outlineLvl w:val="7"/>
    </w:pPr>
  </w:style>
  <w:style w:type="paragraph" w:styleId="Heading9">
    <w:name w:val="heading 9"/>
    <w:basedOn w:val="Heading8"/>
    <w:next w:val="Normal"/>
    <w:qFormat/>
    <w:rsid w:val="00163C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3CA8"/>
    <w:pPr>
      <w:spacing w:before="180"/>
      <w:ind w:left="2693" w:hanging="2693"/>
    </w:pPr>
    <w:rPr>
      <w:b/>
    </w:rPr>
  </w:style>
  <w:style w:type="paragraph" w:styleId="TOC1">
    <w:name w:val="toc 1"/>
    <w:semiHidden/>
    <w:rsid w:val="00163CA8"/>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163CA8"/>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163CA8"/>
    <w:pPr>
      <w:ind w:left="1701" w:hanging="1701"/>
    </w:pPr>
  </w:style>
  <w:style w:type="paragraph" w:styleId="TOC4">
    <w:name w:val="toc 4"/>
    <w:basedOn w:val="TOC3"/>
    <w:semiHidden/>
    <w:rsid w:val="00163CA8"/>
    <w:pPr>
      <w:ind w:left="1418" w:hanging="1418"/>
    </w:pPr>
  </w:style>
  <w:style w:type="paragraph" w:styleId="TOC3">
    <w:name w:val="toc 3"/>
    <w:basedOn w:val="TOC2"/>
    <w:semiHidden/>
    <w:rsid w:val="00163CA8"/>
    <w:pPr>
      <w:ind w:left="1134" w:hanging="1134"/>
    </w:pPr>
  </w:style>
  <w:style w:type="paragraph" w:styleId="TOC2">
    <w:name w:val="toc 2"/>
    <w:basedOn w:val="TOC1"/>
    <w:semiHidden/>
    <w:rsid w:val="00163CA8"/>
    <w:pPr>
      <w:keepNext w:val="0"/>
      <w:spacing w:before="0"/>
      <w:ind w:left="851" w:hanging="851"/>
    </w:pPr>
    <w:rPr>
      <w:sz w:val="20"/>
    </w:rPr>
  </w:style>
  <w:style w:type="paragraph" w:styleId="Index2">
    <w:name w:val="index 2"/>
    <w:basedOn w:val="Index1"/>
    <w:semiHidden/>
    <w:rsid w:val="00163CA8"/>
    <w:pPr>
      <w:ind w:left="284"/>
    </w:pPr>
  </w:style>
  <w:style w:type="paragraph" w:styleId="Index1">
    <w:name w:val="index 1"/>
    <w:basedOn w:val="Normal"/>
    <w:semiHidden/>
    <w:rsid w:val="00163CA8"/>
    <w:pPr>
      <w:keepLines/>
      <w:spacing w:after="0"/>
    </w:pPr>
  </w:style>
  <w:style w:type="paragraph" w:customStyle="1" w:styleId="ZH">
    <w:name w:val="ZH"/>
    <w:rsid w:val="00163CA8"/>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163CA8"/>
    <w:pPr>
      <w:outlineLvl w:val="9"/>
    </w:pPr>
  </w:style>
  <w:style w:type="paragraph" w:styleId="ListNumber2">
    <w:name w:val="List Number 2"/>
    <w:basedOn w:val="ListNumber"/>
    <w:rsid w:val="00163CA8"/>
    <w:pPr>
      <w:ind w:left="851"/>
    </w:pPr>
  </w:style>
  <w:style w:type="paragraph" w:styleId="Header">
    <w:name w:val="header"/>
    <w:rsid w:val="00163CA8"/>
    <w:pPr>
      <w:widowControl w:val="0"/>
    </w:pPr>
    <w:rPr>
      <w:rFonts w:ascii="Arial" w:hAnsi="Arial"/>
      <w:b/>
      <w:noProof/>
      <w:sz w:val="18"/>
      <w:lang w:val="en-GB" w:bidi="ar-SA"/>
    </w:rPr>
  </w:style>
  <w:style w:type="character" w:styleId="FootnoteReference">
    <w:name w:val="footnote reference"/>
    <w:semiHidden/>
    <w:rsid w:val="00163CA8"/>
    <w:rPr>
      <w:b/>
      <w:position w:val="6"/>
      <w:sz w:val="16"/>
    </w:rPr>
  </w:style>
  <w:style w:type="paragraph" w:styleId="FootnoteText">
    <w:name w:val="footnote text"/>
    <w:basedOn w:val="Normal"/>
    <w:semiHidden/>
    <w:rsid w:val="00163CA8"/>
    <w:pPr>
      <w:keepLines/>
      <w:spacing w:after="0"/>
      <w:ind w:left="454" w:hanging="454"/>
    </w:pPr>
    <w:rPr>
      <w:sz w:val="16"/>
    </w:rPr>
  </w:style>
  <w:style w:type="paragraph" w:customStyle="1" w:styleId="TAH">
    <w:name w:val="TAH"/>
    <w:basedOn w:val="TAC"/>
    <w:rsid w:val="00163CA8"/>
    <w:rPr>
      <w:b/>
    </w:rPr>
  </w:style>
  <w:style w:type="paragraph" w:customStyle="1" w:styleId="TAC">
    <w:name w:val="TAC"/>
    <w:basedOn w:val="TAL"/>
    <w:rsid w:val="00163CA8"/>
    <w:pPr>
      <w:jc w:val="center"/>
    </w:pPr>
  </w:style>
  <w:style w:type="paragraph" w:customStyle="1" w:styleId="TF">
    <w:name w:val="TF"/>
    <w:basedOn w:val="TH"/>
    <w:rsid w:val="00163CA8"/>
    <w:pPr>
      <w:keepNext w:val="0"/>
      <w:spacing w:before="0" w:after="240"/>
    </w:pPr>
  </w:style>
  <w:style w:type="paragraph" w:customStyle="1" w:styleId="NO">
    <w:name w:val="NO"/>
    <w:basedOn w:val="Normal"/>
    <w:link w:val="NOChar"/>
    <w:rsid w:val="00163CA8"/>
    <w:pPr>
      <w:keepLines/>
      <w:ind w:left="1135" w:hanging="851"/>
    </w:pPr>
  </w:style>
  <w:style w:type="paragraph" w:styleId="TOC9">
    <w:name w:val="toc 9"/>
    <w:basedOn w:val="TOC8"/>
    <w:semiHidden/>
    <w:rsid w:val="00163CA8"/>
    <w:pPr>
      <w:ind w:left="1418" w:hanging="1418"/>
    </w:pPr>
  </w:style>
  <w:style w:type="paragraph" w:customStyle="1" w:styleId="EX">
    <w:name w:val="EX"/>
    <w:basedOn w:val="Normal"/>
    <w:rsid w:val="00163CA8"/>
    <w:pPr>
      <w:keepLines/>
      <w:ind w:left="1702" w:hanging="1418"/>
    </w:pPr>
  </w:style>
  <w:style w:type="paragraph" w:customStyle="1" w:styleId="FP">
    <w:name w:val="FP"/>
    <w:basedOn w:val="Normal"/>
    <w:rsid w:val="00163CA8"/>
    <w:pPr>
      <w:spacing w:after="0"/>
    </w:pPr>
  </w:style>
  <w:style w:type="paragraph" w:customStyle="1" w:styleId="LD">
    <w:name w:val="LD"/>
    <w:rsid w:val="00163CA8"/>
    <w:pPr>
      <w:keepNext/>
      <w:keepLines/>
      <w:spacing w:line="180" w:lineRule="exact"/>
    </w:pPr>
    <w:rPr>
      <w:rFonts w:ascii="MS LineDraw" w:hAnsi="MS LineDraw"/>
      <w:noProof/>
      <w:lang w:val="en-GB" w:bidi="ar-SA"/>
    </w:rPr>
  </w:style>
  <w:style w:type="paragraph" w:customStyle="1" w:styleId="NW">
    <w:name w:val="NW"/>
    <w:basedOn w:val="NO"/>
    <w:rsid w:val="00163CA8"/>
    <w:pPr>
      <w:spacing w:after="0"/>
    </w:pPr>
  </w:style>
  <w:style w:type="paragraph" w:customStyle="1" w:styleId="EW">
    <w:name w:val="EW"/>
    <w:basedOn w:val="EX"/>
    <w:rsid w:val="00163CA8"/>
    <w:pPr>
      <w:spacing w:after="0"/>
    </w:pPr>
  </w:style>
  <w:style w:type="paragraph" w:styleId="TOC6">
    <w:name w:val="toc 6"/>
    <w:basedOn w:val="TOC5"/>
    <w:next w:val="Normal"/>
    <w:semiHidden/>
    <w:rsid w:val="00163CA8"/>
    <w:pPr>
      <w:ind w:left="1985" w:hanging="1985"/>
    </w:pPr>
  </w:style>
  <w:style w:type="paragraph" w:styleId="TOC7">
    <w:name w:val="toc 7"/>
    <w:basedOn w:val="TOC6"/>
    <w:next w:val="Normal"/>
    <w:semiHidden/>
    <w:rsid w:val="00163CA8"/>
    <w:pPr>
      <w:ind w:left="2268" w:hanging="2268"/>
    </w:pPr>
  </w:style>
  <w:style w:type="paragraph" w:styleId="ListBullet2">
    <w:name w:val="List Bullet 2"/>
    <w:basedOn w:val="ListBullet"/>
    <w:rsid w:val="00163CA8"/>
    <w:pPr>
      <w:ind w:left="851"/>
    </w:pPr>
  </w:style>
  <w:style w:type="paragraph" w:styleId="ListBullet3">
    <w:name w:val="List Bullet 3"/>
    <w:basedOn w:val="ListBullet2"/>
    <w:rsid w:val="00163CA8"/>
    <w:pPr>
      <w:ind w:left="1135"/>
    </w:pPr>
  </w:style>
  <w:style w:type="paragraph" w:styleId="ListNumber">
    <w:name w:val="List Number"/>
    <w:basedOn w:val="List"/>
    <w:rsid w:val="00163CA8"/>
  </w:style>
  <w:style w:type="paragraph" w:customStyle="1" w:styleId="EQ">
    <w:name w:val="EQ"/>
    <w:basedOn w:val="Normal"/>
    <w:next w:val="Normal"/>
    <w:rsid w:val="00163CA8"/>
    <w:pPr>
      <w:keepLines/>
      <w:tabs>
        <w:tab w:val="center" w:pos="4536"/>
        <w:tab w:val="right" w:pos="9072"/>
      </w:tabs>
    </w:pPr>
    <w:rPr>
      <w:noProof/>
    </w:rPr>
  </w:style>
  <w:style w:type="paragraph" w:customStyle="1" w:styleId="TH">
    <w:name w:val="TH"/>
    <w:basedOn w:val="Normal"/>
    <w:rsid w:val="00163CA8"/>
    <w:pPr>
      <w:keepNext/>
      <w:keepLines/>
      <w:spacing w:before="60"/>
      <w:jc w:val="center"/>
    </w:pPr>
    <w:rPr>
      <w:rFonts w:ascii="Arial" w:hAnsi="Arial"/>
      <w:b/>
    </w:rPr>
  </w:style>
  <w:style w:type="paragraph" w:customStyle="1" w:styleId="NF">
    <w:name w:val="NF"/>
    <w:basedOn w:val="NO"/>
    <w:rsid w:val="00163CA8"/>
    <w:pPr>
      <w:keepNext/>
      <w:spacing w:after="0"/>
    </w:pPr>
    <w:rPr>
      <w:rFonts w:ascii="Arial" w:hAnsi="Arial"/>
      <w:sz w:val="18"/>
    </w:rPr>
  </w:style>
  <w:style w:type="paragraph" w:customStyle="1" w:styleId="PL">
    <w:name w:val="PL"/>
    <w:rsid w:val="00163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163CA8"/>
    <w:pPr>
      <w:jc w:val="right"/>
    </w:pPr>
  </w:style>
  <w:style w:type="paragraph" w:customStyle="1" w:styleId="H6">
    <w:name w:val="H6"/>
    <w:basedOn w:val="Heading5"/>
    <w:next w:val="Normal"/>
    <w:rsid w:val="00163CA8"/>
    <w:pPr>
      <w:ind w:left="1985" w:hanging="1985"/>
      <w:outlineLvl w:val="9"/>
    </w:pPr>
    <w:rPr>
      <w:sz w:val="20"/>
    </w:rPr>
  </w:style>
  <w:style w:type="paragraph" w:customStyle="1" w:styleId="TAN">
    <w:name w:val="TAN"/>
    <w:basedOn w:val="TAL"/>
    <w:rsid w:val="00163CA8"/>
    <w:pPr>
      <w:ind w:left="851" w:hanging="851"/>
    </w:pPr>
  </w:style>
  <w:style w:type="paragraph" w:customStyle="1" w:styleId="TAL">
    <w:name w:val="TAL"/>
    <w:basedOn w:val="Normal"/>
    <w:rsid w:val="00163CA8"/>
    <w:pPr>
      <w:keepNext/>
      <w:keepLines/>
      <w:spacing w:after="0"/>
    </w:pPr>
    <w:rPr>
      <w:rFonts w:ascii="Arial" w:hAnsi="Arial"/>
      <w:sz w:val="18"/>
    </w:rPr>
  </w:style>
  <w:style w:type="paragraph" w:customStyle="1" w:styleId="ZA">
    <w:name w:val="ZA"/>
    <w:rsid w:val="00163CA8"/>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163CA8"/>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163CA8"/>
    <w:pPr>
      <w:framePr w:wrap="notBeside" w:vAnchor="page" w:hAnchor="margin" w:y="15764"/>
      <w:widowControl w:val="0"/>
    </w:pPr>
    <w:rPr>
      <w:rFonts w:ascii="Arial" w:hAnsi="Arial"/>
      <w:noProof/>
      <w:sz w:val="32"/>
      <w:lang w:val="en-GB" w:bidi="ar-SA"/>
    </w:rPr>
  </w:style>
  <w:style w:type="paragraph" w:customStyle="1" w:styleId="ZU">
    <w:name w:val="ZU"/>
    <w:rsid w:val="00163CA8"/>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163CA8"/>
    <w:pPr>
      <w:framePr w:wrap="notBeside" w:y="16161"/>
    </w:pPr>
  </w:style>
  <w:style w:type="character" w:customStyle="1" w:styleId="ZGSM">
    <w:name w:val="ZGSM"/>
    <w:rsid w:val="00163CA8"/>
  </w:style>
  <w:style w:type="paragraph" w:styleId="List2">
    <w:name w:val="List 2"/>
    <w:basedOn w:val="List"/>
    <w:rsid w:val="00163CA8"/>
    <w:pPr>
      <w:ind w:left="851"/>
    </w:pPr>
  </w:style>
  <w:style w:type="paragraph" w:customStyle="1" w:styleId="ZG">
    <w:name w:val="ZG"/>
    <w:rsid w:val="00163CA8"/>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163CA8"/>
    <w:pPr>
      <w:ind w:left="1135"/>
    </w:pPr>
  </w:style>
  <w:style w:type="paragraph" w:styleId="List4">
    <w:name w:val="List 4"/>
    <w:basedOn w:val="List3"/>
    <w:rsid w:val="00163CA8"/>
    <w:pPr>
      <w:ind w:left="1418"/>
    </w:pPr>
  </w:style>
  <w:style w:type="paragraph" w:styleId="List5">
    <w:name w:val="List 5"/>
    <w:basedOn w:val="List4"/>
    <w:rsid w:val="00163CA8"/>
    <w:pPr>
      <w:ind w:left="1702"/>
    </w:pPr>
  </w:style>
  <w:style w:type="paragraph" w:customStyle="1" w:styleId="EditorsNote">
    <w:name w:val="Editor's Note"/>
    <w:basedOn w:val="NO"/>
    <w:rsid w:val="00163CA8"/>
    <w:rPr>
      <w:color w:val="FF0000"/>
    </w:rPr>
  </w:style>
  <w:style w:type="paragraph" w:styleId="List">
    <w:name w:val="List"/>
    <w:basedOn w:val="Normal"/>
    <w:rsid w:val="00163CA8"/>
    <w:pPr>
      <w:ind w:left="568" w:hanging="284"/>
    </w:pPr>
  </w:style>
  <w:style w:type="paragraph" w:styleId="ListBullet">
    <w:name w:val="List Bullet"/>
    <w:basedOn w:val="List"/>
    <w:rsid w:val="00163CA8"/>
  </w:style>
  <w:style w:type="paragraph" w:styleId="ListBullet4">
    <w:name w:val="List Bullet 4"/>
    <w:basedOn w:val="ListBullet3"/>
    <w:rsid w:val="00163CA8"/>
    <w:pPr>
      <w:ind w:left="1418"/>
    </w:pPr>
  </w:style>
  <w:style w:type="paragraph" w:styleId="ListBullet5">
    <w:name w:val="List Bullet 5"/>
    <w:basedOn w:val="ListBullet4"/>
    <w:rsid w:val="00163CA8"/>
    <w:pPr>
      <w:ind w:left="1702"/>
    </w:pPr>
  </w:style>
  <w:style w:type="paragraph" w:customStyle="1" w:styleId="B1">
    <w:name w:val="B1"/>
    <w:basedOn w:val="List"/>
    <w:link w:val="B1Char"/>
    <w:qFormat/>
    <w:rsid w:val="00163CA8"/>
  </w:style>
  <w:style w:type="paragraph" w:customStyle="1" w:styleId="B2">
    <w:name w:val="B2"/>
    <w:basedOn w:val="List2"/>
    <w:rsid w:val="00163CA8"/>
  </w:style>
  <w:style w:type="paragraph" w:customStyle="1" w:styleId="B3">
    <w:name w:val="B3"/>
    <w:basedOn w:val="List3"/>
    <w:rsid w:val="00163CA8"/>
  </w:style>
  <w:style w:type="paragraph" w:customStyle="1" w:styleId="B4">
    <w:name w:val="B4"/>
    <w:basedOn w:val="List4"/>
    <w:rsid w:val="00163CA8"/>
  </w:style>
  <w:style w:type="paragraph" w:customStyle="1" w:styleId="B5">
    <w:name w:val="B5"/>
    <w:basedOn w:val="List5"/>
    <w:rsid w:val="00163CA8"/>
  </w:style>
  <w:style w:type="paragraph" w:styleId="Footer">
    <w:name w:val="footer"/>
    <w:basedOn w:val="Header"/>
    <w:rsid w:val="00163CA8"/>
    <w:pPr>
      <w:jc w:val="center"/>
    </w:pPr>
    <w:rPr>
      <w:i/>
    </w:rPr>
  </w:style>
  <w:style w:type="paragraph" w:customStyle="1" w:styleId="ZTD">
    <w:name w:val="ZTD"/>
    <w:basedOn w:val="ZB"/>
    <w:rsid w:val="00163CA8"/>
    <w:pPr>
      <w:framePr w:hRule="auto" w:wrap="notBeside" w:y="852"/>
    </w:pPr>
    <w:rPr>
      <w:i w:val="0"/>
      <w:sz w:val="40"/>
    </w:rPr>
  </w:style>
  <w:style w:type="paragraph" w:customStyle="1" w:styleId="CRCoverPage">
    <w:name w:val="CR Cover Page"/>
    <w:rsid w:val="00163CA8"/>
    <w:pPr>
      <w:spacing w:after="120"/>
    </w:pPr>
    <w:rPr>
      <w:rFonts w:ascii="Arial" w:hAnsi="Arial"/>
      <w:lang w:val="en-GB" w:bidi="ar-SA"/>
    </w:rPr>
  </w:style>
  <w:style w:type="paragraph" w:customStyle="1" w:styleId="tdoc-header">
    <w:name w:val="tdoc-header"/>
    <w:rsid w:val="00163CA8"/>
    <w:rPr>
      <w:rFonts w:ascii="Arial" w:hAnsi="Arial"/>
      <w:noProof/>
      <w:sz w:val="24"/>
      <w:lang w:val="en-GB" w:bidi="ar-SA"/>
    </w:rPr>
  </w:style>
  <w:style w:type="character" w:styleId="Hyperlink">
    <w:name w:val="Hyperlink"/>
    <w:rsid w:val="00163CA8"/>
    <w:rPr>
      <w:color w:val="0000FF"/>
      <w:u w:val="single"/>
    </w:rPr>
  </w:style>
  <w:style w:type="character" w:styleId="CommentReference">
    <w:name w:val="annotation reference"/>
    <w:semiHidden/>
    <w:rsid w:val="00163CA8"/>
    <w:rPr>
      <w:sz w:val="16"/>
    </w:rPr>
  </w:style>
  <w:style w:type="paragraph" w:styleId="CommentText">
    <w:name w:val="annotation text"/>
    <w:basedOn w:val="Normal"/>
    <w:semiHidden/>
    <w:rsid w:val="00163CA8"/>
  </w:style>
  <w:style w:type="character" w:styleId="FollowedHyperlink">
    <w:name w:val="FollowedHyperlink"/>
    <w:rsid w:val="00163CA8"/>
    <w:rPr>
      <w:color w:val="800080"/>
      <w:u w:val="single"/>
    </w:rPr>
  </w:style>
  <w:style w:type="paragraph" w:styleId="BalloonText">
    <w:name w:val="Balloon Text"/>
    <w:basedOn w:val="Normal"/>
    <w:semiHidden/>
    <w:rsid w:val="00163CA8"/>
    <w:rPr>
      <w:rFonts w:ascii="Tahoma" w:hAnsi="Tahoma" w:cs="Tahoma"/>
      <w:sz w:val="16"/>
      <w:szCs w:val="16"/>
    </w:rPr>
  </w:style>
  <w:style w:type="paragraph" w:styleId="CommentSubject">
    <w:name w:val="annotation subject"/>
    <w:basedOn w:val="CommentText"/>
    <w:next w:val="CommentText"/>
    <w:semiHidden/>
    <w:rsid w:val="00163CA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9325B5"/>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325B5"/>
    <w:rPr>
      <w:rFonts w:ascii="Calibri Light" w:eastAsia="DengXian Light" w:hAnsi="Calibri Light" w:cs="Times New Roman"/>
      <w:b/>
      <w:bCs/>
      <w:kern w:val="28"/>
      <w:sz w:val="32"/>
      <w:szCs w:val="32"/>
      <w:lang w:val="en-GB" w:eastAsia="en-US"/>
    </w:rPr>
  </w:style>
  <w:style w:type="character" w:customStyle="1" w:styleId="NOChar">
    <w:name w:val="NO Char"/>
    <w:link w:val="NO"/>
    <w:rsid w:val="009325B5"/>
    <w:rPr>
      <w:rFonts w:ascii="Times New Roman" w:hAnsi="Times New Roman"/>
      <w:lang w:val="en-GB" w:eastAsia="en-US"/>
    </w:rPr>
  </w:style>
  <w:style w:type="character" w:customStyle="1" w:styleId="B1Char">
    <w:name w:val="B1 Char"/>
    <w:link w:val="B1"/>
    <w:rsid w:val="005C009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A0B48-68F3-4A64-A150-4FEA34100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1146</Words>
  <Characters>6533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2</cp:revision>
  <cp:lastPrinted>2018-05-07T17:01:00Z</cp:lastPrinted>
  <dcterms:created xsi:type="dcterms:W3CDTF">2018-05-14T11:55:00Z</dcterms:created>
  <dcterms:modified xsi:type="dcterms:W3CDTF">2018-05-14T11:55:00Z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